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hint="eastAsia"/>
          <w:b/>
          <w:i/>
          <w:sz w:val="28"/>
        </w:rPr>
        <w:t>R3-255333</w:t>
      </w:r>
    </w:p>
    <w:p w14:paraId="1101AD70">
      <w:pPr>
        <w:pStyle w:val="36"/>
        <w:rPr>
          <w:rFonts w:eastAsia="Yu Mincho"/>
          <w:bCs/>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p w14:paraId="08675F5B">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16.2</w:t>
      </w:r>
    </w:p>
    <w:p w14:paraId="00C1EC5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2A94ADFB">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ascii="Arial" w:hAnsi="Arial" w:cs="Arial"/>
          <w:b/>
          <w:bCs/>
          <w:sz w:val="24"/>
        </w:rPr>
        <w:t>(</w:t>
      </w:r>
      <w:r>
        <w:rPr>
          <w:rFonts w:hint="eastAsia" w:ascii="Arial" w:hAnsi="Arial" w:cs="Arial"/>
          <w:b/>
          <w:bCs/>
          <w:sz w:val="24"/>
          <w:lang w:val="en-US" w:eastAsia="zh-CN"/>
        </w:rPr>
        <w:t>Draft reply LS</w:t>
      </w:r>
      <w:r>
        <w:rPr>
          <w:rFonts w:ascii="Arial" w:hAnsi="Arial" w:cs="Arial"/>
          <w:b/>
          <w:bCs/>
          <w:sz w:val="24"/>
        </w:rPr>
        <w:t>)</w:t>
      </w:r>
      <w:r>
        <w:rPr>
          <w:rFonts w:hint="eastAsia" w:ascii="Arial" w:hAnsi="Arial" w:cs="Arial"/>
          <w:b/>
          <w:bCs/>
          <w:sz w:val="24"/>
          <w:lang w:val="en-US" w:eastAsia="zh-CN"/>
        </w:rPr>
        <w:t xml:space="preserve"> LS on parallel service request</w:t>
      </w:r>
    </w:p>
    <w:p w14:paraId="24E351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3FA731AC">
      <w:pPr>
        <w:pStyle w:val="2"/>
        <w:rPr>
          <w:rFonts w:hint="default" w:eastAsia="宋体"/>
          <w:lang w:val="en-US" w:eastAsia="zh-CN"/>
        </w:rPr>
      </w:pPr>
      <w:r>
        <w:t>1</w:t>
      </w:r>
      <w:r>
        <w:tab/>
      </w:r>
      <w:r>
        <w:rPr>
          <w:rFonts w:hint="eastAsia"/>
          <w:lang w:val="en-US" w:eastAsia="zh-CN"/>
        </w:rPr>
        <w:t>Discussion</w:t>
      </w:r>
    </w:p>
    <w:p w14:paraId="652562BD">
      <w:pPr>
        <w:overflowPunct w:val="0"/>
        <w:autoSpaceDE w:val="0"/>
        <w:autoSpaceDN w:val="0"/>
        <w:adjustRightInd w:val="0"/>
        <w:spacing w:after="120" w:line="288" w:lineRule="auto"/>
        <w:jc w:val="both"/>
        <w:textAlignment w:val="baseline"/>
        <w:rPr>
          <w:rFonts w:hint="eastAsia"/>
          <w:lang w:val="en-US" w:eastAsia="zh-CN"/>
        </w:rPr>
      </w:pPr>
      <w:r>
        <w:t xml:space="preserve">In this </w:t>
      </w:r>
      <w:r>
        <w:rPr>
          <w:rFonts w:hint="eastAsia"/>
          <w:lang w:val="en-US" w:eastAsia="zh-CN"/>
        </w:rPr>
        <w:t>contribution, we</w:t>
      </w:r>
      <w:r>
        <w:rPr>
          <w:rFonts w:hint="default"/>
          <w:lang w:val="en-US" w:eastAsia="zh-CN"/>
        </w:rPr>
        <w:t>’</w:t>
      </w:r>
      <w:r>
        <w:rPr>
          <w:rFonts w:hint="eastAsia"/>
          <w:lang w:val="en-US" w:eastAsia="zh-CN"/>
        </w:rPr>
        <w:t xml:space="preserve">d like to discuss the LS from RAN2 on parallel service request in [1].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6DE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F628D17">
            <w:pPr>
              <w:rPr>
                <w:rFonts w:ascii="Arial" w:hAnsi="Arial" w:cs="Arial"/>
                <w:i/>
                <w:iCs/>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RAN2 discussed the support of parallel service requests for overlapping reader scenario, and made below agreements: </w:t>
            </w:r>
          </w:p>
          <w:p w14:paraId="7A6D9841">
            <w:pPr>
              <w:pStyle w:val="107"/>
              <w:pBdr>
                <w:top w:val="single" w:color="auto" w:sz="4" w:space="1"/>
                <w:left w:val="single" w:color="auto" w:sz="4" w:space="4"/>
                <w:bottom w:val="single" w:color="auto" w:sz="4" w:space="1"/>
                <w:right w:val="single" w:color="auto" w:sz="4" w:space="4"/>
              </w:pBdr>
              <w:rPr>
                <w:b/>
                <w:bCs/>
              </w:rPr>
            </w:pPr>
            <w:r>
              <w:rPr>
                <w:b/>
                <w:bCs/>
              </w:rPr>
              <w:t xml:space="preserve">Agreements on parallel service request </w:t>
            </w:r>
          </w:p>
          <w:p w14:paraId="2BC191F1">
            <w:pPr>
              <w:pStyle w:val="108"/>
              <w:numPr>
                <w:ilvl w:val="0"/>
                <w:numId w:val="4"/>
              </w:numPr>
              <w:pBdr>
                <w:top w:val="single" w:color="auto" w:sz="4" w:space="1"/>
                <w:left w:val="single" w:color="auto" w:sz="4" w:space="4"/>
                <w:bottom w:val="single" w:color="auto" w:sz="4" w:space="1"/>
                <w:right w:val="single" w:color="auto" w:sz="4" w:space="4"/>
              </w:pBdr>
              <w:rPr>
                <w:b w:val="0"/>
                <w:bCs/>
              </w:rPr>
            </w:pPr>
            <w:r>
              <w:rPr>
                <w:b w:val="0"/>
                <w:bCs/>
              </w:rPr>
              <w:t xml:space="preserve">Rel-19 devices are not expected to receive parallel service request for overlapping reader scenario based on network implementation. Capture this in RAN2 stage 2 specification.  </w:t>
            </w:r>
          </w:p>
          <w:p w14:paraId="788B7B88">
            <w:pPr>
              <w:pStyle w:val="108"/>
              <w:numPr>
                <w:ilvl w:val="0"/>
                <w:numId w:val="4"/>
              </w:numPr>
              <w:pBdr>
                <w:top w:val="single" w:color="auto" w:sz="4" w:space="1"/>
                <w:left w:val="single" w:color="auto" w:sz="4" w:space="4"/>
                <w:bottom w:val="single" w:color="auto" w:sz="4" w:space="1"/>
                <w:right w:val="single" w:color="auto" w:sz="4" w:space="4"/>
              </w:pBdr>
              <w:rPr>
                <w:b w:val="0"/>
                <w:bCs/>
              </w:rPr>
            </w:pPr>
            <w:r>
              <w:rPr>
                <w:b w:val="0"/>
                <w:bCs/>
              </w:rPr>
              <w:t>The Rel-19 device always responds to the new service indicated by the received paging message applicable for that device. Capture this in RAN2 stage 3 specification.</w:t>
            </w:r>
          </w:p>
          <w:p w14:paraId="2A1AD0ED">
            <w:pPr>
              <w:overflowPunct w:val="0"/>
              <w:autoSpaceDE w:val="0"/>
              <w:autoSpaceDN w:val="0"/>
              <w:adjustRightInd w:val="0"/>
              <w:spacing w:after="120" w:line="288" w:lineRule="auto"/>
              <w:jc w:val="both"/>
              <w:textAlignment w:val="baseline"/>
              <w:rPr>
                <w:rFonts w:hint="default"/>
                <w:vertAlign w:val="baseline"/>
                <w:lang w:val="en-US" w:eastAsia="zh-CN"/>
              </w:rPr>
            </w:pPr>
          </w:p>
        </w:tc>
      </w:tr>
    </w:tbl>
    <w:p w14:paraId="11780B20">
      <w:pPr>
        <w:overflowPunct w:val="0"/>
        <w:autoSpaceDE w:val="0"/>
        <w:autoSpaceDN w:val="0"/>
        <w:adjustRightInd w:val="0"/>
        <w:spacing w:after="120" w:line="288" w:lineRule="auto"/>
        <w:jc w:val="both"/>
        <w:textAlignment w:val="baseline"/>
        <w:rPr>
          <w:rFonts w:hint="default"/>
          <w:lang w:val="en-US" w:eastAsia="zh-CN"/>
        </w:rPr>
      </w:pPr>
    </w:p>
    <w:p w14:paraId="6EF3A486">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According to RAN3 previous agreements, multiple readers may cover the same A-IoT area, and and parallel sessions are possible between the RAN and the AIOTF, which may potentially resulting in parallel session over A-IoT radio.</w:t>
      </w:r>
    </w:p>
    <w:p w14:paraId="505D7A5A">
      <w:pPr>
        <w:pStyle w:val="41"/>
        <w:keepNext w:val="0"/>
        <w:keepLines w:val="0"/>
        <w:widowControl/>
        <w:suppressLineNumbers w:val="0"/>
        <w:rPr>
          <w:sz w:val="20"/>
          <w:szCs w:val="20"/>
        </w:rPr>
      </w:pPr>
      <w:r>
        <w:rPr>
          <w:sz w:val="20"/>
          <w:szCs w:val="20"/>
        </w:rPr>
        <w:t>From the RAN2 perspective, to minimize the complexity of device management, parallel service requests targeting the same device are not expected. The RAN2 agreement outlines two specific scenarios:</w:t>
      </w:r>
    </w:p>
    <w:p w14:paraId="2758E613">
      <w:pPr>
        <w:pStyle w:val="41"/>
        <w:keepNext w:val="0"/>
        <w:keepLines w:val="0"/>
        <w:widowControl/>
        <w:suppressLineNumbers w:val="0"/>
        <w:rPr>
          <w:sz w:val="20"/>
          <w:szCs w:val="20"/>
        </w:rPr>
      </w:pPr>
      <w:r>
        <w:rPr>
          <w:rStyle w:val="48"/>
          <w:sz w:val="20"/>
          <w:szCs w:val="20"/>
        </w:rPr>
        <w:t>Case 1</w:t>
      </w:r>
      <w:r>
        <w:rPr>
          <w:sz w:val="20"/>
          <w:szCs w:val="20"/>
        </w:rPr>
        <w:t xml:space="preserve">: A single reader should not </w:t>
      </w:r>
      <w:r>
        <w:rPr>
          <w:rFonts w:hint="eastAsia" w:eastAsia="宋体"/>
          <w:sz w:val="20"/>
          <w:szCs w:val="20"/>
          <w:lang w:val="en-US" w:eastAsia="zh-CN"/>
        </w:rPr>
        <w:t xml:space="preserve">send </w:t>
      </w:r>
      <w:r>
        <w:rPr>
          <w:sz w:val="20"/>
          <w:szCs w:val="20"/>
        </w:rPr>
        <w:t>parallel service requests simultaneously</w:t>
      </w:r>
    </w:p>
    <w:p w14:paraId="7AFBB43C">
      <w:pPr>
        <w:pStyle w:val="41"/>
        <w:keepNext w:val="0"/>
        <w:keepLines w:val="0"/>
        <w:widowControl/>
        <w:suppressLineNumbers w:val="0"/>
        <w:rPr>
          <w:sz w:val="20"/>
          <w:szCs w:val="20"/>
        </w:rPr>
      </w:pPr>
      <w:r>
        <w:rPr>
          <w:rStyle w:val="48"/>
          <w:sz w:val="20"/>
          <w:szCs w:val="20"/>
        </w:rPr>
        <w:t>Case 2</w:t>
      </w:r>
      <w:r>
        <w:rPr>
          <w:sz w:val="20"/>
          <w:szCs w:val="20"/>
        </w:rPr>
        <w:t xml:space="preserve">: Multiple readers covering the same area should not </w:t>
      </w:r>
      <w:r>
        <w:rPr>
          <w:rFonts w:hint="eastAsia" w:eastAsia="宋体"/>
          <w:sz w:val="20"/>
          <w:szCs w:val="20"/>
          <w:lang w:val="en-US" w:eastAsia="zh-CN"/>
        </w:rPr>
        <w:t xml:space="preserve">send </w:t>
      </w:r>
      <w:r>
        <w:rPr>
          <w:sz w:val="20"/>
          <w:szCs w:val="20"/>
        </w:rPr>
        <w:t>parallel service requests simultaneously.</w:t>
      </w:r>
    </w:p>
    <w:p w14:paraId="6452A4B5">
      <w:pPr>
        <w:pStyle w:val="41"/>
        <w:keepNext w:val="0"/>
        <w:keepLines w:val="0"/>
        <w:widowControl/>
        <w:suppressLineNumbers w:val="0"/>
        <w:rPr>
          <w:sz w:val="20"/>
          <w:szCs w:val="20"/>
        </w:rPr>
      </w:pPr>
      <w:r>
        <w:rPr>
          <w:sz w:val="20"/>
          <w:szCs w:val="20"/>
        </w:rPr>
        <w:t xml:space="preserve">Case 1 is straightforward and can be addressed </w:t>
      </w:r>
      <w:r>
        <w:rPr>
          <w:rFonts w:hint="eastAsia" w:eastAsia="宋体"/>
          <w:sz w:val="20"/>
          <w:szCs w:val="20"/>
          <w:lang w:val="en-US" w:eastAsia="zh-CN"/>
        </w:rPr>
        <w:t xml:space="preserve">by </w:t>
      </w:r>
      <w:r>
        <w:rPr>
          <w:sz w:val="20"/>
          <w:szCs w:val="20"/>
        </w:rPr>
        <w:t>reader</w:t>
      </w:r>
      <w:r>
        <w:rPr>
          <w:rFonts w:hint="eastAsia" w:eastAsia="宋体"/>
          <w:sz w:val="20"/>
          <w:szCs w:val="20"/>
          <w:lang w:val="en-US" w:eastAsia="zh-CN"/>
        </w:rPr>
        <w:t xml:space="preserve"> </w:t>
      </w:r>
      <w:r>
        <w:rPr>
          <w:sz w:val="20"/>
          <w:szCs w:val="20"/>
        </w:rPr>
        <w:t>implementation, while Case 2 can be managed via gNB implementation.</w:t>
      </w:r>
    </w:p>
    <w:p w14:paraId="337A77DC">
      <w:pPr>
        <w:pStyle w:val="41"/>
        <w:keepNext w:val="0"/>
        <w:keepLines w:val="0"/>
        <w:widowControl/>
        <w:suppressLineNumbers w:val="0"/>
        <w:rPr>
          <w:sz w:val="20"/>
          <w:szCs w:val="20"/>
        </w:rPr>
      </w:pPr>
      <w:r>
        <w:rPr>
          <w:sz w:val="20"/>
          <w:szCs w:val="20"/>
        </w:rPr>
        <w:t>However, if such scenarios do occur,</w:t>
      </w:r>
      <w:r>
        <w:rPr>
          <w:rFonts w:hint="eastAsia" w:eastAsia="宋体"/>
          <w:sz w:val="20"/>
          <w:szCs w:val="20"/>
          <w:lang w:val="en-US" w:eastAsia="zh-CN"/>
        </w:rPr>
        <w:t xml:space="preserve"> according to RAN2 agreement,</w:t>
      </w:r>
      <w:r>
        <w:rPr>
          <w:sz w:val="20"/>
          <w:szCs w:val="20"/>
        </w:rPr>
        <w:t xml:space="preserve"> the device will always respond to the most recent service request, and any previous request will be terminated.</w:t>
      </w:r>
    </w:p>
    <w:p w14:paraId="07670C34">
      <w:pPr>
        <w:pStyle w:val="41"/>
        <w:keepNext w:val="0"/>
        <w:keepLines w:val="0"/>
        <w:widowControl/>
        <w:suppressLineNumbers w:val="0"/>
        <w:rPr>
          <w:rFonts w:hint="default"/>
          <w:lang w:val="en-US" w:eastAsia="zh-CN"/>
        </w:rPr>
      </w:pPr>
      <w:r>
        <w:rPr>
          <w:sz w:val="20"/>
          <w:szCs w:val="20"/>
        </w:rPr>
        <w:t>It is recommended that RAN3 confirm the RAN2 agreements and include a “NOTE” in the Stage 2 inventory procedures to reflect this behavior</w:t>
      </w:r>
      <w:r>
        <w:rPr>
          <w:rFonts w:hint="eastAsia" w:eastAsia="宋体"/>
          <w:sz w:val="20"/>
          <w:szCs w:val="20"/>
          <w:lang w:val="en-US" w:eastAsia="zh-CN"/>
        </w:rPr>
        <w:t xml:space="preserve"> as below</w:t>
      </w:r>
      <w:r>
        <w:rPr>
          <w:sz w:val="20"/>
          <w:szCs w:val="20"/>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194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8B51ED5">
            <w:pPr>
              <w:pStyle w:val="73"/>
              <w:rPr>
                <w:ins w:id="0" w:author="Author" w:date="2025-03-07T18:10:00Z"/>
              </w:rPr>
            </w:pPr>
            <w:ins w:id="1" w:author="Author" w:date="2025-03-07T18:10:00Z"/>
            <w:ins w:id="2" w:author="Author" w:date="2025-03-07T18:10:00Z"/>
            <w:ins w:id="3" w:author="Author" w:date="2025-03-07T18:10:00Z"/>
            <w:ins w:id="4" w:author="Author" w:date="2025-03-07T18:10:00Z">
              <w:r>
                <w:rPr/>
                <w:object>
                  <v:shape id="_x0000_i1025" o:spt="75" type="#_x0000_t75" style="height:167.5pt;width:358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ins>
            <w:ins w:id="6" w:author="Author" w:date="2025-03-07T18:10:00Z"/>
          </w:p>
          <w:p w14:paraId="6C98E174">
            <w:pPr>
              <w:pStyle w:val="80"/>
              <w:rPr>
                <w:ins w:id="7" w:author="Author" w:date="2025-03-07T18:10:00Z"/>
              </w:rPr>
            </w:pPr>
            <w:ins w:id="8" w:author="Author" w:date="2025-03-07T18:10:00Z">
              <w:r>
                <w:rPr/>
                <w:t>Figure 16.xx.x3-1: Inventory procedure</w:t>
              </w:r>
            </w:ins>
          </w:p>
          <w:p w14:paraId="7C0EC86E">
            <w:pPr>
              <w:pStyle w:val="72"/>
              <w:rPr>
                <w:rFonts w:hint="default" w:eastAsia="宋体"/>
                <w:lang w:val="en-US" w:eastAsia="zh-CN"/>
              </w:rPr>
            </w:pPr>
            <w:r>
              <w:rPr>
                <w:rFonts w:hint="eastAsia"/>
                <w:lang w:val="en-US" w:eastAsia="zh-CN"/>
              </w:rPr>
              <w:t>&lt;&lt;&lt;&lt;&lt;&lt;&lt;&lt;&lt;&lt;&lt;&lt;&lt;&lt;&lt;&lt;omit the irrelevant parts&gt;&gt;&gt;&gt;&gt;&gt;&gt;&gt;&gt;&gt;&gt;&gt;&gt;&gt;&gt;&gt;&gt;&gt;&gt;&gt;&gt;&gt;</w:t>
            </w:r>
          </w:p>
          <w:p w14:paraId="6C2B77F4">
            <w:pPr>
              <w:pStyle w:val="71"/>
              <w:rPr>
                <w:ins w:id="9" w:author="Xiaomi-Lisi" w:date="2025-08-12T16:14:12Z"/>
              </w:rPr>
            </w:pPr>
            <w:ins w:id="10" w:author="Author" w:date="2025-03-07T18:10:00Z">
              <w:r>
                <w:rPr/>
                <w:t>2.</w:t>
              </w:r>
            </w:ins>
            <w:ins w:id="11" w:author="Author" w:date="2025-03-07T18:10:00Z">
              <w:r>
                <w:rPr/>
                <w:tab/>
              </w:r>
            </w:ins>
            <w:ins w:id="12" w:author="Author" w:date="2025-03-07T18:10:00Z">
              <w:r>
                <w:rPr/>
                <w:t>The gNB allocates and co-ordinates the usage of A-IoT radio resources.</w:t>
              </w:r>
            </w:ins>
          </w:p>
          <w:p w14:paraId="3EB76276">
            <w:pPr>
              <w:pStyle w:val="60"/>
              <w:rPr>
                <w:rFonts w:hint="default"/>
                <w:vertAlign w:val="baseline"/>
                <w:lang w:val="en-US" w:eastAsia="zh-CN"/>
              </w:rPr>
            </w:pPr>
            <w:ins w:id="13" w:author="Xiaomi-Lisi" w:date="2025-08-12T19:06:36Z">
              <w:r>
                <w:rPr>
                  <w:rFonts w:hint="default" w:ascii="Times New Roman" w:hAnsi="Times New Roman" w:cs="Times New Roman"/>
                  <w:lang w:val="en-US" w:eastAsia="zh-CN"/>
                </w:rPr>
                <w:t xml:space="preserve">NOTE X, the gNB ensures that there is no parallel service request </w:t>
              </w:r>
            </w:ins>
            <w:ins w:id="14" w:author="Xiaomi-Lisi" w:date="2025-08-12T19:06:36Z">
              <w:r>
                <w:rPr>
                  <w:rFonts w:hint="eastAsia" w:ascii="Times New Roman" w:hAnsi="Times New Roman" w:cs="Times New Roman"/>
                  <w:lang w:val="en-US" w:eastAsia="zh-CN"/>
                </w:rPr>
                <w:t>for the overlapping reader scenar</w:t>
              </w:r>
            </w:ins>
            <w:ins w:id="15" w:author="Xiaomi-Lisi" w:date="2025-08-14T14:27:17Z">
              <w:r>
                <w:rPr>
                  <w:rFonts w:hint="eastAsia" w:cs="Times New Roman"/>
                  <w:lang w:val="en-US" w:eastAsia="zh-CN"/>
                </w:rPr>
                <w:t>i</w:t>
              </w:r>
            </w:ins>
            <w:ins w:id="16" w:author="Xiaomi-Lisi" w:date="2025-08-12T19:06:36Z">
              <w:r>
                <w:rPr>
                  <w:rFonts w:hint="eastAsia" w:ascii="Times New Roman" w:hAnsi="Times New Roman" w:cs="Times New Roman"/>
                  <w:lang w:val="en-US" w:eastAsia="zh-CN"/>
                </w:rPr>
                <w:t>o at A-IoT rad</w:t>
              </w:r>
            </w:ins>
            <w:ins w:id="17" w:author="Xiaomi-Lisi" w:date="2025-08-14T14:27:22Z">
              <w:r>
                <w:rPr>
                  <w:rFonts w:hint="eastAsia" w:cs="Times New Roman"/>
                  <w:lang w:val="en-US" w:eastAsia="zh-CN"/>
                </w:rPr>
                <w:t>i</w:t>
              </w:r>
            </w:ins>
            <w:ins w:id="18" w:author="Xiaomi-Lisi" w:date="2025-08-12T19:06:36Z">
              <w:r>
                <w:rPr>
                  <w:rFonts w:hint="eastAsia" w:ascii="Times New Roman" w:hAnsi="Times New Roman" w:cs="Times New Roman"/>
                  <w:lang w:val="en-US" w:eastAsia="zh-CN"/>
                </w:rPr>
                <w:t>o</w:t>
              </w:r>
            </w:ins>
            <w:ins w:id="19" w:author="Xiaomi-Lisi" w:date="2025-08-12T19:06:36Z">
              <w:r>
                <w:rPr>
                  <w:rFonts w:hint="default" w:ascii="Times New Roman" w:hAnsi="Times New Roman" w:cs="Times New Roman"/>
                  <w:lang w:val="en-US" w:eastAsia="zh-CN"/>
                </w:rPr>
                <w:t xml:space="preserve"> </w:t>
              </w:r>
            </w:ins>
            <w:ins w:id="20" w:author="Xiaomi-Lisi" w:date="2025-08-12T19:06:36Z">
              <w:r>
                <w:rPr>
                  <w:rFonts w:hint="eastAsia" w:ascii="Times New Roman" w:hAnsi="Times New Roman" w:cs="Times New Roman"/>
                  <w:lang w:val="en-US" w:eastAsia="zh-CN"/>
                </w:rPr>
                <w:t>by</w:t>
              </w:r>
            </w:ins>
            <w:ins w:id="21" w:author="Xiaomi-Lisi" w:date="2025-08-12T19:06:36Z">
              <w:r>
                <w:rPr>
                  <w:rFonts w:hint="default" w:ascii="Times New Roman" w:hAnsi="Times New Roman" w:cs="Times New Roman"/>
                  <w:lang w:val="en-US" w:eastAsia="zh-CN"/>
                </w:rPr>
                <w:t xml:space="preserve"> implementation</w:t>
              </w:r>
            </w:ins>
            <w:ins w:id="22" w:author="Xiaomi-Lisi" w:date="2025-08-14T14:27:25Z">
              <w:r>
                <w:rPr>
                  <w:rFonts w:hint="eastAsia" w:cs="Times New Roman"/>
                  <w:lang w:val="en-US" w:eastAsia="zh-CN"/>
                </w:rPr>
                <w:t>.</w:t>
              </w:r>
            </w:ins>
          </w:p>
        </w:tc>
      </w:tr>
    </w:tbl>
    <w:p w14:paraId="413F13FA">
      <w:pPr>
        <w:overflowPunct w:val="0"/>
        <w:autoSpaceDE w:val="0"/>
        <w:autoSpaceDN w:val="0"/>
        <w:adjustRightInd w:val="0"/>
        <w:spacing w:after="120" w:line="288" w:lineRule="auto"/>
        <w:jc w:val="both"/>
        <w:textAlignment w:val="baseline"/>
        <w:rPr>
          <w:rFonts w:hint="default"/>
          <w:lang w:val="en-US" w:eastAsia="zh-CN"/>
        </w:rPr>
      </w:pPr>
    </w:p>
    <w:p w14:paraId="120DFECC">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Observation 1: While parallel sessions between RAN and AIOTF are possible, parallel sessions for the device can be mitigated by gNB implementation. Specifically, the gNB can prevent different readers or the same reader from sending overlapping inventory requests to the same area.</w:t>
      </w:r>
    </w:p>
    <w:p w14:paraId="55B1029D">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1: RAN3 confirm the RAN2 agreement.</w:t>
      </w:r>
    </w:p>
    <w:p w14:paraId="0DECAA0A">
      <w:pPr>
        <w:overflowPunct w:val="0"/>
        <w:autoSpaceDE w:val="0"/>
        <w:autoSpaceDN w:val="0"/>
        <w:adjustRightInd w:val="0"/>
        <w:spacing w:after="120" w:line="288" w:lineRule="auto"/>
        <w:jc w:val="both"/>
        <w:textAlignment w:val="baseline"/>
        <w:rPr>
          <w:rFonts w:hint="default"/>
          <w:b w:val="0"/>
          <w:bCs w:val="0"/>
          <w:lang w:val="en-US" w:eastAsia="zh-CN"/>
        </w:rPr>
      </w:pPr>
      <w:r>
        <w:rPr>
          <w:rFonts w:hint="eastAsia"/>
          <w:b w:val="0"/>
          <w:bCs w:val="0"/>
          <w:lang w:val="en-US" w:eastAsia="zh-CN"/>
        </w:rPr>
        <w:t>We have no strong view whether to send a reply LS, if needed, an draft reply LS is provided in the Annex.</w:t>
      </w:r>
    </w:p>
    <w:p w14:paraId="40903BD1">
      <w:pPr>
        <w:pStyle w:val="2"/>
      </w:pPr>
      <w:r>
        <w:rPr>
          <w:rFonts w:hint="eastAsia"/>
          <w:lang w:val="en-US" w:eastAsia="zh-CN"/>
        </w:rPr>
        <w:t>2</w:t>
      </w:r>
      <w:r>
        <w:tab/>
      </w:r>
      <w:r>
        <w:t>Conclusion</w:t>
      </w:r>
    </w:p>
    <w:p w14:paraId="4C3323A7">
      <w:r>
        <w:t xml:space="preserve">In this contribution, we discussed </w:t>
      </w:r>
      <w:r>
        <w:rPr>
          <w:rFonts w:hint="eastAsia"/>
          <w:lang w:val="en-US" w:eastAsia="zh-CN"/>
        </w:rPr>
        <w:t>the issues and questions in the LS from RAN2 and provide the draft reply LS in the Annex</w:t>
      </w:r>
      <w:r>
        <w:t xml:space="preserve">. </w:t>
      </w:r>
    </w:p>
    <w:p w14:paraId="36D8DE41">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Observation 1: While parallel sessions between RAN and AIOTF are possible, parallel sessions for the device can be avoided by gNB implementation. Specifically, the gNB can prevent different readers or the same reader from sending overlapping inventory requests to the same area.</w:t>
      </w:r>
    </w:p>
    <w:p w14:paraId="7C86B90A">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1: RAN3 confirm the RAN2 agreement.</w:t>
      </w:r>
    </w:p>
    <w:p w14:paraId="67657A32">
      <w:pPr>
        <w:overflowPunct w:val="0"/>
        <w:autoSpaceDE w:val="0"/>
        <w:autoSpaceDN w:val="0"/>
        <w:adjustRightInd w:val="0"/>
        <w:spacing w:after="120" w:line="288" w:lineRule="auto"/>
        <w:jc w:val="both"/>
        <w:textAlignment w:val="baseline"/>
        <w:rPr>
          <w:rFonts w:hint="default"/>
          <w:lang w:val="en-US" w:eastAsia="zh-CN"/>
        </w:rPr>
      </w:pPr>
      <w:r>
        <w:rPr>
          <w:rFonts w:hint="eastAsia"/>
          <w:b w:val="0"/>
          <w:bCs w:val="0"/>
          <w:lang w:val="en-US" w:eastAsia="zh-CN"/>
        </w:rPr>
        <w:t>We have no strong view whether to send a reply LS, if needed, an draft reply LS is provided in the Annex.</w:t>
      </w:r>
    </w:p>
    <w:p w14:paraId="0C159A4A">
      <w:pPr>
        <w:pStyle w:val="2"/>
        <w:numPr>
          <w:ilvl w:val="0"/>
          <w:numId w:val="0"/>
        </w:numPr>
        <w:ind w:leftChars="0"/>
        <w:rPr>
          <w:rFonts w:hint="eastAsia"/>
          <w:lang w:val="en-US" w:eastAsia="zh-CN"/>
        </w:rPr>
      </w:pP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Reference</w:t>
      </w:r>
    </w:p>
    <w:p w14:paraId="77254674">
      <w:pPr>
        <w:overflowPunct w:val="0"/>
        <w:autoSpaceDE w:val="0"/>
        <w:autoSpaceDN w:val="0"/>
        <w:adjustRightInd w:val="0"/>
        <w:spacing w:after="120" w:line="288" w:lineRule="auto"/>
        <w:jc w:val="both"/>
        <w:textAlignment w:val="baseline"/>
        <w:rPr>
          <w:rFonts w:hint="default" w:eastAsia="宋体"/>
          <w:lang w:val="en-US" w:eastAsia="zh-CN"/>
        </w:rPr>
      </w:pPr>
      <w:r>
        <w:rPr>
          <w:rFonts w:hint="eastAsia"/>
          <w:lang w:val="en-US" w:eastAsia="zh-CN"/>
        </w:rPr>
        <w:t>[1]</w:t>
      </w:r>
      <w:r>
        <w:t>R3-255015</w:t>
      </w:r>
      <w:r>
        <w:rPr>
          <w:rFonts w:hint="eastAsia"/>
          <w:lang w:val="en-US" w:eastAsia="zh-CN"/>
        </w:rPr>
        <w:t xml:space="preserve">/R2-2504935, </w:t>
      </w:r>
      <w:r>
        <w:rPr>
          <w:color w:val="000000" w:themeColor="text1"/>
          <w14:textFill>
            <w14:solidFill>
              <w14:schemeClr w14:val="tx1"/>
            </w14:solidFill>
          </w14:textFill>
        </w:rPr>
        <w:t>LS on parallel service request</w:t>
      </w:r>
      <w:r>
        <w:rPr>
          <w:rFonts w:hint="eastAsia"/>
          <w:color w:val="000000" w:themeColor="text1"/>
          <w:lang w:val="en-US" w:eastAsia="zh-CN"/>
          <w14:textFill>
            <w14:solidFill>
              <w14:schemeClr w14:val="tx1"/>
            </w14:solidFill>
          </w14:textFill>
        </w:rPr>
        <w:t>, RAN2</w:t>
      </w:r>
    </w:p>
    <w:p w14:paraId="4655FDCA">
      <w:pPr>
        <w:numPr>
          <w:ilvl w:val="0"/>
          <w:numId w:val="0"/>
        </w:numPr>
        <w:rPr>
          <w:rFonts w:hint="default"/>
          <w:lang w:val="en-US" w:eastAsia="zh-CN"/>
        </w:rPr>
      </w:pPr>
    </w:p>
    <w:p w14:paraId="27319CC8">
      <w:pPr>
        <w:pStyle w:val="2"/>
        <w:rPr>
          <w:rFonts w:hint="default" w:eastAsia="宋体"/>
          <w:lang w:val="en-US" w:eastAsia="zh-CN"/>
        </w:rPr>
      </w:pPr>
      <w:r>
        <w:rPr>
          <w:rFonts w:hint="eastAsia"/>
          <w:lang w:val="en-US" w:eastAsia="zh-CN"/>
        </w:rPr>
        <w:t>4</w:t>
      </w:r>
      <w:r>
        <w:tab/>
      </w:r>
      <w:r>
        <w:rPr>
          <w:rFonts w:hint="eastAsia"/>
          <w:lang w:val="en-US" w:eastAsia="zh-CN"/>
        </w:rPr>
        <w:t>Annex (Reply LS to RAN2 )</w:t>
      </w:r>
    </w:p>
    <w:p w14:paraId="4FEA01F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LS Reply on LS on parallel service request </w:t>
      </w:r>
    </w:p>
    <w:p w14:paraId="175020F5">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R3-255015/R2-2504935</w:t>
      </w:r>
    </w:p>
    <w:bookmarkEnd w:id="0"/>
    <w:bookmarkEnd w:id="1"/>
    <w:p w14:paraId="17D68B5E">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bookmarkEnd w:id="2"/>
    <w:bookmarkEnd w:id="3"/>
    <w:bookmarkEnd w:id="4"/>
    <w:p w14:paraId="3755265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Ambient_IoT_solutions</w:t>
      </w:r>
    </w:p>
    <w:p w14:paraId="667BF67A">
      <w:pPr>
        <w:spacing w:after="60"/>
        <w:ind w:left="1985" w:hanging="1985"/>
        <w:rPr>
          <w:rFonts w:ascii="Arial" w:hAnsi="Arial" w:cs="Arial"/>
          <w:b/>
          <w:sz w:val="22"/>
          <w:szCs w:val="22"/>
        </w:rPr>
      </w:pPr>
    </w:p>
    <w:p w14:paraId="148CAC4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0AE77DBA">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sz w:val="22"/>
          <w:szCs w:val="22"/>
        </w:rPr>
        <w:t>RAN2</w:t>
      </w:r>
    </w:p>
    <w:p w14:paraId="04563A5C">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bookmarkStart w:id="7" w:name="_GoBack"/>
      <w:bookmarkEnd w:id="7"/>
    </w:p>
    <w:bookmarkEnd w:id="5"/>
    <w:bookmarkEnd w:id="6"/>
    <w:p w14:paraId="74A8D91F">
      <w:pPr>
        <w:spacing w:after="60"/>
        <w:ind w:left="1985" w:hanging="1985"/>
        <w:rPr>
          <w:rFonts w:ascii="Arial" w:hAnsi="Arial" w:cs="Arial"/>
          <w:bCs/>
        </w:rPr>
      </w:pPr>
    </w:p>
    <w:p w14:paraId="0E4EBE72">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Lisi Li</w:t>
      </w:r>
    </w:p>
    <w:p w14:paraId="05B6CE13">
      <w:pPr>
        <w:spacing w:after="60"/>
        <w:ind w:left="1265" w:firstLine="720"/>
        <w:rPr>
          <w:rFonts w:ascii="Arial" w:hAnsi="Arial" w:cs="Arial"/>
          <w:sz w:val="22"/>
          <w:szCs w:val="22"/>
        </w:rPr>
      </w:pPr>
      <w:r>
        <w:rPr>
          <w:rFonts w:ascii="Arial" w:hAnsi="Arial" w:cs="Arial"/>
          <w:sz w:val="22"/>
          <w:szCs w:val="22"/>
        </w:rPr>
        <w:t xml:space="preserve">lilisi@xiaomi.com </w:t>
      </w:r>
    </w:p>
    <w:p w14:paraId="55E8AA05">
      <w:pPr>
        <w:spacing w:after="60"/>
        <w:rPr>
          <w:rFonts w:ascii="Arial" w:hAnsi="Arial" w:cs="Arial"/>
          <w:sz w:val="22"/>
          <w:szCs w:val="22"/>
        </w:rPr>
      </w:pPr>
    </w:p>
    <w:p w14:paraId="3574B689">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r>
        <w:fldChar w:fldCharType="begin"/>
      </w:r>
      <w:r>
        <w:instrText xml:space="preserve"> HYPERLINK "mailto:3GPPLiaison@etsi.org" </w:instrText>
      </w:r>
      <w:r>
        <w:fldChar w:fldCharType="separate"/>
      </w:r>
      <w:r>
        <w:rPr>
          <w:rStyle w:val="51"/>
          <w:rFonts w:ascii="Arial" w:hAnsi="Arial" w:cs="Arial"/>
          <w:bCs/>
          <w:sz w:val="22"/>
          <w:szCs w:val="22"/>
        </w:rPr>
        <w:t>mailto:3GPPLiaison@etsi.org</w:t>
      </w:r>
      <w:r>
        <w:rPr>
          <w:rStyle w:val="51"/>
          <w:rFonts w:ascii="Arial" w:hAnsi="Arial" w:cs="Arial"/>
          <w:bCs/>
          <w:sz w:val="22"/>
          <w:szCs w:val="22"/>
        </w:rPr>
        <w:fldChar w:fldCharType="end"/>
      </w:r>
    </w:p>
    <w:p w14:paraId="576AD6F2">
      <w:pPr>
        <w:spacing w:after="60"/>
        <w:ind w:left="1985" w:hanging="1985"/>
        <w:rPr>
          <w:rFonts w:ascii="Arial" w:hAnsi="Arial" w:cs="Arial"/>
          <w:b/>
        </w:rPr>
      </w:pPr>
    </w:p>
    <w:p w14:paraId="32FFC126">
      <w:pPr>
        <w:spacing w:after="60"/>
        <w:ind w:left="1985" w:hanging="1985"/>
        <w:rPr>
          <w:rFonts w:ascii="Arial" w:hAnsi="Arial" w:cs="Arial"/>
          <w:bCs/>
        </w:rPr>
      </w:pPr>
      <w:r>
        <w:rPr>
          <w:rFonts w:ascii="Arial" w:hAnsi="Arial" w:cs="Arial"/>
          <w:b/>
        </w:rPr>
        <w:t>Attachments:</w:t>
      </w:r>
      <w:r>
        <w:rPr>
          <w:rFonts w:ascii="Arial" w:hAnsi="Arial" w:cs="Arial"/>
          <w:bCs/>
        </w:rPr>
        <w:tab/>
      </w:r>
    </w:p>
    <w:p w14:paraId="5136FDFC">
      <w:pPr>
        <w:rPr>
          <w:rFonts w:ascii="Arial" w:hAnsi="Arial" w:cs="Arial"/>
        </w:rPr>
      </w:pPr>
    </w:p>
    <w:p w14:paraId="5424F34E">
      <w:pPr>
        <w:pStyle w:val="2"/>
      </w:pPr>
      <w:r>
        <w:t>1</w:t>
      </w:r>
      <w:r>
        <w:tab/>
      </w:r>
      <w:r>
        <w:t>Overall description</w:t>
      </w:r>
    </w:p>
    <w:p w14:paraId="4992FF51">
      <w:pPr>
        <w:rPr>
          <w:rFonts w:hint="eastAsia" w:ascii="Arial" w:hAnsi="Arial" w:eastAsia="宋体" w:cs="Arial"/>
          <w:bCs/>
          <w:sz w:val="22"/>
          <w:szCs w:val="22"/>
          <w:lang w:val="en-US" w:eastAsia="zh-CN"/>
        </w:rPr>
      </w:pPr>
      <w:r>
        <w:rPr>
          <w:rFonts w:ascii="Arial" w:hAnsi="Arial" w:cs="Arial"/>
        </w:rPr>
        <w:t xml:space="preserve">RAN3 thanks RAN2 </w:t>
      </w:r>
      <w:r>
        <w:rPr>
          <w:rFonts w:hint="eastAsia" w:ascii="Arial" w:hAnsi="Arial" w:cs="Arial"/>
        </w:rPr>
        <w:t>LS on parallel service request</w:t>
      </w:r>
      <w:r>
        <w:rPr>
          <w:rFonts w:hint="eastAsia" w:ascii="Arial" w:hAnsi="Arial" w:cs="Arial"/>
          <w:lang w:val="en-US" w:eastAsia="zh-CN"/>
        </w:rPr>
        <w:t>.</w:t>
      </w:r>
    </w:p>
    <w:p w14:paraId="415D2D3A">
      <w:pPr>
        <w:rPr>
          <w:rFonts w:hint="default" w:ascii="Arial" w:hAnsi="Arial" w:cs="Arial"/>
          <w:lang w:val="en-US" w:eastAsia="zh-CN"/>
        </w:rPr>
      </w:pPr>
      <w:r>
        <w:rPr>
          <w:rFonts w:hint="eastAsia" w:ascii="Arial" w:hAnsi="Arial" w:cs="Arial"/>
          <w:lang w:val="en-US" w:eastAsia="zh-CN"/>
        </w:rPr>
        <w:t xml:space="preserve">From RAN3 perspective, while parallel sessions between RAN and AIOTF are possible, parallel sessions for the device can be avoided by gNB implementation. Specifically, the gNB can prevent different readers or the same reader from sending parallel inventory requests to the same area. </w:t>
      </w:r>
    </w:p>
    <w:p w14:paraId="565D8C06">
      <w:pPr>
        <w:pStyle w:val="2"/>
      </w:pPr>
      <w:r>
        <w:t>2</w:t>
      </w:r>
      <w:r>
        <w:tab/>
      </w:r>
      <w:r>
        <w:t>Actions</w:t>
      </w:r>
    </w:p>
    <w:p w14:paraId="5A562E94">
      <w:pPr>
        <w:spacing w:after="120"/>
        <w:ind w:left="1985" w:hanging="1985"/>
        <w:rPr>
          <w:rFonts w:hint="default" w:ascii="Arial" w:hAnsi="Arial" w:eastAsia="宋体" w:cs="Arial"/>
          <w:b/>
          <w:lang w:val="en-US" w:eastAsia="zh-CN"/>
        </w:rPr>
      </w:pPr>
      <w:r>
        <w:rPr>
          <w:rFonts w:ascii="Arial" w:hAnsi="Arial" w:cs="Arial"/>
          <w:b/>
        </w:rPr>
        <w:t>To RAN2</w:t>
      </w:r>
    </w:p>
    <w:p w14:paraId="2405F6EF">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respectfully requests RAN2</w:t>
      </w:r>
      <w:r>
        <w:rPr>
          <w:rFonts w:hint="eastAsia" w:ascii="Arial" w:hAnsi="Arial" w:cs="Arial"/>
          <w:lang w:val="en-US" w:eastAsia="zh-CN"/>
        </w:rPr>
        <w:t xml:space="preserve"> </w:t>
      </w:r>
      <w:r>
        <w:rPr>
          <w:rFonts w:ascii="Arial" w:hAnsi="Arial" w:cs="Arial"/>
        </w:rPr>
        <w:t>to take above replies into account.</w:t>
      </w:r>
    </w:p>
    <w:p w14:paraId="6C3D628C">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14:paraId="786E2069">
      <w:pPr>
        <w:tabs>
          <w:tab w:val="left" w:pos="3119"/>
        </w:tabs>
        <w:spacing w:after="120"/>
        <w:ind w:left="2268" w:hanging="2268"/>
        <w:rPr>
          <w:rFonts w:hint="eastAsia" w:ascii="Arial" w:hAnsi="Arial" w:eastAsia="Yu Mincho" w:cs="Arial"/>
          <w:bCs/>
        </w:rPr>
      </w:pPr>
      <w:r>
        <w:rPr>
          <w:rFonts w:ascii="Arial" w:hAnsi="Arial" w:eastAsia="Yu Mincho" w:cs="Arial"/>
          <w:bCs/>
        </w:rPr>
        <w:t>TSG-RAN3 Meeting #12</w:t>
      </w:r>
      <w:r>
        <w:rPr>
          <w:rFonts w:hint="eastAsia" w:ascii="Arial" w:hAnsi="Arial" w:cs="Arial"/>
          <w:bCs/>
          <w:lang w:val="en-US" w:eastAsia="zh-CN"/>
        </w:rPr>
        <w:t>9-bis</w:t>
      </w:r>
      <w:r>
        <w:rPr>
          <w:rFonts w:ascii="Arial" w:hAnsi="Arial" w:eastAsia="Yu Mincho" w:cs="Arial"/>
          <w:bCs/>
        </w:rPr>
        <w:tab/>
      </w:r>
      <w:r>
        <w:rPr>
          <w:rFonts w:ascii="Arial" w:hAnsi="Arial" w:eastAsia="Yu Mincho" w:cs="Arial"/>
          <w:bCs/>
        </w:rPr>
        <w:t>1</w:t>
      </w:r>
      <w:r>
        <w:rPr>
          <w:rFonts w:hint="eastAsia" w:ascii="Arial" w:hAnsi="Arial" w:cs="Arial"/>
          <w:bCs/>
          <w:lang w:val="en-US" w:eastAsia="zh-CN"/>
        </w:rPr>
        <w:t>3</w:t>
      </w:r>
      <w:r>
        <w:rPr>
          <w:rFonts w:ascii="Arial" w:hAnsi="Arial" w:eastAsia="Yu Mincho" w:cs="Arial"/>
          <w:bCs/>
        </w:rPr>
        <w:t>-</w:t>
      </w:r>
      <w:r>
        <w:rPr>
          <w:rFonts w:hint="eastAsia" w:ascii="Arial" w:hAnsi="Arial" w:cs="Arial"/>
          <w:bCs/>
          <w:lang w:val="en-US" w:eastAsia="zh-CN"/>
        </w:rPr>
        <w:t>17</w:t>
      </w:r>
      <w:r>
        <w:rPr>
          <w:rFonts w:ascii="Arial" w:hAnsi="Arial" w:eastAsia="Yu Mincho" w:cs="Arial"/>
          <w:bCs/>
        </w:rPr>
        <w:t xml:space="preserve"> </w:t>
      </w:r>
      <w:r>
        <w:rPr>
          <w:rFonts w:hint="eastAsia" w:ascii="Arial" w:hAnsi="Arial" w:cs="Arial"/>
          <w:bCs/>
          <w:lang w:val="en-US" w:eastAsia="zh-CN"/>
        </w:rPr>
        <w:t>Oct</w:t>
      </w:r>
      <w:r>
        <w:rPr>
          <w:rFonts w:ascii="Arial" w:hAnsi="Arial" w:eastAsia="Yu Mincho" w:cs="Arial"/>
          <w:bCs/>
        </w:rPr>
        <w:t xml:space="preserve"> 2025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Prague, CZ</w:t>
      </w:r>
    </w:p>
    <w:p w14:paraId="35B1AD73">
      <w:pPr>
        <w:tabs>
          <w:tab w:val="left" w:pos="3119"/>
        </w:tabs>
        <w:spacing w:after="120"/>
        <w:ind w:left="2268" w:hanging="2268"/>
        <w:rPr>
          <w:rFonts w:hint="default" w:ascii="Arial" w:hAnsi="Arial" w:eastAsia="宋体" w:cs="Arial"/>
          <w:bCs/>
          <w:lang w:val="en-US" w:eastAsia="zh-CN"/>
        </w:rPr>
      </w:pPr>
      <w:r>
        <w:rPr>
          <w:rFonts w:ascii="Arial" w:hAnsi="Arial" w:eastAsia="Yu Mincho" w:cs="Arial"/>
          <w:bCs/>
        </w:rPr>
        <w:t xml:space="preserve">TSG-RAN3 Meeting </w:t>
      </w:r>
      <w:r>
        <w:rPr>
          <w:rFonts w:hint="eastAsia" w:ascii="Arial" w:hAnsi="Arial" w:eastAsia="Yu Mincho" w:cs="Arial"/>
          <w:bCs/>
        </w:rPr>
        <w:t>#130</w:t>
      </w:r>
      <w:r>
        <w:rPr>
          <w:rFonts w:hint="eastAsia" w:ascii="Arial" w:hAnsi="Arial" w:cs="Arial"/>
          <w:bCs/>
          <w:lang w:val="en-US" w:eastAsia="zh-CN"/>
        </w:rPr>
        <w:tab/>
      </w:r>
      <w:r>
        <w:rPr>
          <w:rFonts w:hint="eastAsia" w:ascii="Arial" w:hAnsi="Arial" w:cs="Arial"/>
          <w:bCs/>
          <w:lang w:val="en-US" w:eastAsia="zh-CN"/>
        </w:rPr>
        <w:t>17-21 Nov 2025</w:t>
      </w:r>
      <w:r>
        <w:rPr>
          <w:rFonts w:hint="eastAsia" w:ascii="Arial" w:hAnsi="Arial" w:cs="Arial"/>
          <w:bCs/>
          <w:lang w:val="en-US" w:eastAsia="zh-CN"/>
        </w:rPr>
        <w:tab/>
      </w:r>
      <w:r>
        <w:rPr>
          <w:rFonts w:hint="eastAsia" w:ascii="Arial" w:hAnsi="Arial" w:cs="Arial"/>
          <w:bCs/>
          <w:lang w:val="en-US" w:eastAsia="zh-CN"/>
        </w:rPr>
        <w:tab/>
      </w:r>
      <w:r>
        <w:rPr>
          <w:rFonts w:hint="eastAsia" w:ascii="Arial" w:hAnsi="Arial" w:cs="Arial"/>
          <w:bCs/>
          <w:lang w:val="en-US" w:eastAsia="zh-CN"/>
        </w:rPr>
        <w:tab/>
      </w:r>
      <w:r>
        <w:rPr>
          <w:rFonts w:hint="eastAsia" w:ascii="Arial" w:hAnsi="Arial" w:cs="Arial"/>
          <w:bCs/>
          <w:lang w:val="en-US" w:eastAsia="zh-CN"/>
        </w:rPr>
        <w:t>Dallas , US</w:t>
      </w:r>
    </w:p>
    <w:p w14:paraId="6E50D344">
      <w:pPr>
        <w:rPr>
          <w:rFonts w:hint="eastAsia" w:ascii="Arial" w:hAnsi="Arial" w:eastAsia="Yu Mincho" w:cs="Arial"/>
          <w:bCs/>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0F6440"/>
    <w:multiLevelType w:val="multilevel"/>
    <w:tmpl w:val="300F6440"/>
    <w:lvl w:ilvl="0" w:tentative="0">
      <w:start w:val="1"/>
      <w:numFmt w:val="decimal"/>
      <w:lvlText w:val="%1."/>
      <w:lvlJc w:val="left"/>
      <w:pPr>
        <w:tabs>
          <w:tab w:val="left" w:pos="1620"/>
        </w:tabs>
        <w:ind w:left="1620"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186"/>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A10CA"/>
    <w:rsid w:val="00BA15B0"/>
    <w:rsid w:val="00BA3B72"/>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9B5E30"/>
    <w:rsid w:val="0538129B"/>
    <w:rsid w:val="078801B7"/>
    <w:rsid w:val="0C625740"/>
    <w:rsid w:val="0CD97AE0"/>
    <w:rsid w:val="0EF8359E"/>
    <w:rsid w:val="0F1E7A18"/>
    <w:rsid w:val="10C96F1B"/>
    <w:rsid w:val="144A26DA"/>
    <w:rsid w:val="16DE1203"/>
    <w:rsid w:val="18746E67"/>
    <w:rsid w:val="19502541"/>
    <w:rsid w:val="1D8219A5"/>
    <w:rsid w:val="1FFB2A50"/>
    <w:rsid w:val="1FFB648C"/>
    <w:rsid w:val="201F3E95"/>
    <w:rsid w:val="21257EA7"/>
    <w:rsid w:val="22703D10"/>
    <w:rsid w:val="25BE461F"/>
    <w:rsid w:val="2B362C10"/>
    <w:rsid w:val="2F0C0083"/>
    <w:rsid w:val="346D03AF"/>
    <w:rsid w:val="36AD776E"/>
    <w:rsid w:val="3C0B2CC6"/>
    <w:rsid w:val="3CF03B2D"/>
    <w:rsid w:val="3D98059B"/>
    <w:rsid w:val="3FD07E0A"/>
    <w:rsid w:val="41C66344"/>
    <w:rsid w:val="41C83494"/>
    <w:rsid w:val="42D2074B"/>
    <w:rsid w:val="43645CF3"/>
    <w:rsid w:val="45CE5353"/>
    <w:rsid w:val="48396E48"/>
    <w:rsid w:val="4D845E06"/>
    <w:rsid w:val="4F13254C"/>
    <w:rsid w:val="53B042EA"/>
    <w:rsid w:val="5451718B"/>
    <w:rsid w:val="545678B3"/>
    <w:rsid w:val="56AB52C9"/>
    <w:rsid w:val="5847723B"/>
    <w:rsid w:val="58B83760"/>
    <w:rsid w:val="64996B78"/>
    <w:rsid w:val="65285C65"/>
    <w:rsid w:val="65E5173B"/>
    <w:rsid w:val="66344D3E"/>
    <w:rsid w:val="67634D4B"/>
    <w:rsid w:val="6AC55E0A"/>
    <w:rsid w:val="6B62751D"/>
    <w:rsid w:val="6E001573"/>
    <w:rsid w:val="75071B6D"/>
    <w:rsid w:val="7D1F0063"/>
    <w:rsid w:val="7D400A6C"/>
    <w:rsid w:val="7DF30871"/>
    <w:rsid w:val="7E9A44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basedOn w:val="1"/>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table" w:customStyle="1" w:styleId="166">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3</Pages>
  <Words>645</Words>
  <Characters>3533</Characters>
  <Lines>126</Lines>
  <Paragraphs>35</Paragraphs>
  <TotalTime>18</TotalTime>
  <ScaleCrop>false</ScaleCrop>
  <LinksUpToDate>false</LinksUpToDate>
  <CharactersWithSpaces>4142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2025-02-06T09:26:00Z</dcterms:created>
  <dc:creator>Xiaomi-Lisi</dc:creator>
  <cp:lastModifiedBy>Xiaomi-Lisi</cp:lastModifiedBy>
  <dcterms:modified xsi:type="dcterms:W3CDTF">2025-08-15T03:19:47Z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2052-12.1.0.21915</vt:lpwstr>
  </property>
  <property fmtid="{D5CDD505-2E9C-101B-9397-08002B2CF9AE}" pid="6" name="ICV">
    <vt:lpwstr>94073EA81A314F52A8474D904D617C6E_13</vt:lpwstr>
  </property>
</Properties>
</file>